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8CBBEF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2131E" w:rsidRPr="0022131E">
        <w:rPr>
          <w:b/>
          <w:noProof/>
          <w:sz w:val="28"/>
          <w:lang w:eastAsia="ko-KR"/>
        </w:rPr>
        <w:t>R4-2309912</w:t>
      </w:r>
    </w:p>
    <w:p w14:paraId="3C4D2B46" w14:textId="77777777" w:rsidR="00E91F26" w:rsidRDefault="00E45400" w:rsidP="00E91F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p w14:paraId="7CB45193" w14:textId="62F327E6" w:rsidR="001E41F3" w:rsidRPr="00E91F2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917D5" w:rsidR="001E41F3" w:rsidRPr="00410371" w:rsidRDefault="00132B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7328"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F2D3A" w:rsidR="001E41F3" w:rsidRPr="00410371" w:rsidRDefault="00C570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C78BE" w:rsidR="001E41F3" w:rsidRPr="00410371" w:rsidRDefault="009C7328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385C7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FA64DB" w:rsidRPr="00E57577">
              <w:t>BS</w:t>
            </w:r>
            <w:r w:rsidR="00FA64DB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7B6ED" w:rsidR="001E41F3" w:rsidRDefault="003C181E" w:rsidP="00E9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9C7328">
              <w:rPr>
                <w:noProof/>
              </w:rPr>
              <w:t>2</w:t>
            </w:r>
            <w:r w:rsidR="00E91F2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76E4B" w:rsidR="001E41F3" w:rsidRDefault="00FF4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2F44B" w:rsidR="001E41F3" w:rsidRDefault="003C181E" w:rsidP="005C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732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58D3D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>41-1</w:t>
            </w:r>
            <w:r w:rsidR="008C550D">
              <w:t xml:space="preserve">, </w:t>
            </w:r>
            <w:r w:rsidR="008C550D" w:rsidRPr="008C550D">
              <w:t>operating band unwanted emissions limits for NR BS supporting multi-band operation is not align</w:t>
            </w:r>
            <w:r w:rsidR="000E66BA">
              <w:t>ed</w:t>
            </w:r>
            <w:r w:rsidR="008C550D" w:rsidRPr="008C550D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46EC5" w:rsidR="00A7483F" w:rsidRPr="00A7483F" w:rsidRDefault="00A7483F" w:rsidP="00FC7C92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r w:rsidRPr="009C4728">
              <w:rPr>
                <w:rFonts w:eastAsia="宋体"/>
              </w:rPr>
              <w:t>f_offset</w:t>
            </w:r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8238D" w:rsidR="008C550D" w:rsidRPr="008C550D" w:rsidRDefault="008C550D" w:rsidP="002C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550D">
              <w:rPr>
                <w:noProof/>
                <w:lang w:eastAsia="zh-CN"/>
              </w:rPr>
              <w:t>If not updated correctly, the NR BS supporting multi-band operation is not align</w:t>
            </w:r>
            <w:r w:rsidR="00C52F76">
              <w:rPr>
                <w:noProof/>
                <w:lang w:eastAsia="zh-CN"/>
              </w:rPr>
              <w:t>ed</w:t>
            </w:r>
            <w:r w:rsidRPr="008C550D">
              <w:rPr>
                <w:noProof/>
                <w:lang w:eastAsia="zh-CN"/>
              </w:rPr>
              <w:t xml:space="preserve"> with the MSR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7E083DCE" w14:textId="58EE8850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298D4C0E" w14:textId="77777777" w:rsidR="006B6ECB" w:rsidRPr="008C3753" w:rsidRDefault="006B6ECB" w:rsidP="006B6ECB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B6ECB" w:rsidRPr="008C3753" w14:paraId="29B2F6FC" w14:textId="77777777" w:rsidTr="003C724E">
        <w:trPr>
          <w:cantSplit/>
          <w:jc w:val="center"/>
        </w:trPr>
        <w:tc>
          <w:tcPr>
            <w:tcW w:w="2127" w:type="dxa"/>
          </w:tcPr>
          <w:p w14:paraId="2CAB81E4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AA2C246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103C4FB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8A8AAF2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6B6ECB" w:rsidRPr="008C3753" w14:paraId="1649DBAE" w14:textId="77777777" w:rsidTr="003C724E">
        <w:trPr>
          <w:cantSplit/>
          <w:jc w:val="center"/>
        </w:trPr>
        <w:tc>
          <w:tcPr>
            <w:tcW w:w="2127" w:type="dxa"/>
          </w:tcPr>
          <w:p w14:paraId="51B9D8B1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BAF283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5BF6813A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1AC86EA8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0B2B0BE7" w14:textId="77777777" w:rsidTr="003C724E">
        <w:trPr>
          <w:cantSplit/>
          <w:jc w:val="center"/>
        </w:trPr>
        <w:tc>
          <w:tcPr>
            <w:tcW w:w="2127" w:type="dxa"/>
          </w:tcPr>
          <w:p w14:paraId="2A7D61F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27247D67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70002F0B" w14:textId="77777777" w:rsidR="006B6ECB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0D379C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45pt;height:30.4pt" o:ole="" fillcolor="window">
                  <v:imagedata r:id="rId13" o:title=""/>
                </v:shape>
                <o:OLEObject Type="Embed" ProgID="Equation.3" ShapeID="_x0000_i1025" DrawAspect="Content" ObjectID="_1747054936" r:id="rId14"/>
              </w:object>
            </w:r>
          </w:p>
          <w:p w14:paraId="3DEB9A21" w14:textId="680BABAE" w:rsidR="00A435E3" w:rsidRPr="008C3753" w:rsidRDefault="00A435E3" w:rsidP="003C724E">
            <w:pPr>
              <w:pStyle w:val="TAC"/>
              <w:rPr>
                <w:rFonts w:cs="Arial"/>
              </w:rPr>
            </w:pPr>
            <w:ins w:id="23" w:author="Huawei-Ling Lin" w:date="2023-05-24T14:21:00Z">
              <w:r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284C94B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7390A994" w14:textId="77777777" w:rsidTr="003C724E">
        <w:trPr>
          <w:cantSplit/>
          <w:jc w:val="center"/>
        </w:trPr>
        <w:tc>
          <w:tcPr>
            <w:tcW w:w="2127" w:type="dxa"/>
          </w:tcPr>
          <w:p w14:paraId="0D74659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456A7FC4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21B44C3C" w14:textId="67611866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  <w:ins w:id="24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CDD5EF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63CB88A4" w14:textId="77777777" w:rsidTr="003C724E">
        <w:trPr>
          <w:cantSplit/>
          <w:jc w:val="center"/>
        </w:trPr>
        <w:tc>
          <w:tcPr>
            <w:tcW w:w="2127" w:type="dxa"/>
          </w:tcPr>
          <w:p w14:paraId="0FC68509" w14:textId="77777777" w:rsidR="006B6ECB" w:rsidRPr="008C3753" w:rsidRDefault="006B6ECB" w:rsidP="003C724E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4DEA5DE5" w14:textId="77777777" w:rsidR="006B6ECB" w:rsidRPr="008C3753" w:rsidRDefault="006B6ECB" w:rsidP="003C724E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320F9CD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131BFEA0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403E8BD" w14:textId="32D9C189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  <w:ins w:id="25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5045F5F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98EBD30" w14:textId="77777777" w:rsidTr="003C724E">
        <w:trPr>
          <w:cantSplit/>
          <w:jc w:val="center"/>
        </w:trPr>
        <w:tc>
          <w:tcPr>
            <w:tcW w:w="2127" w:type="dxa"/>
          </w:tcPr>
          <w:p w14:paraId="1245E036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DB728EC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6A9AD2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6641BE4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B6B1675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03FCBF98" w14:textId="22BE68F6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r w:rsidR="00AE0D6B">
              <w:rPr>
                <w:color w:val="FF0000"/>
              </w:rPr>
              <w:t xml:space="preserve"> </w:t>
            </w:r>
            <w:ins w:id="26" w:author="Huawei-Ling Lin" w:date="2023-05-24T16:40:00Z">
              <w:r w:rsidR="00AE0D6B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AE0D6B">
                <w:rPr>
                  <w:rFonts w:ascii="Symbol" w:hAnsi="Symbol"/>
                  <w:color w:val="FF0000"/>
                </w:rPr>
                <w:t></w:t>
              </w:r>
              <w:r w:rsidR="00AE0D6B">
                <w:rPr>
                  <w:color w:val="FF0000"/>
                </w:rPr>
                <w:t>f ≥ 10MHz for operating bands &lt;1GHz.</w:t>
              </w:r>
            </w:ins>
          </w:p>
          <w:p w14:paraId="124EE5F1" w14:textId="77777777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77D7F91B" w14:textId="77777777" w:rsidR="006B6ECB" w:rsidRPr="008C3753" w:rsidRDefault="006B6ECB" w:rsidP="003C724E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5AF385D4" w14:textId="77777777" w:rsidR="006B6ECB" w:rsidRDefault="006B6ECB" w:rsidP="006B6ECB">
            <w:pPr>
              <w:pStyle w:val="TAN"/>
            </w:pPr>
            <w:r w:rsidRPr="008C3753">
              <w:t>NOTE 4:</w:t>
            </w:r>
            <w:r w:rsidRPr="008C3753">
              <w:tab/>
              <w:t>This frequency range ensures that the range of values of f_offset is continuous.</w:t>
            </w:r>
          </w:p>
          <w:p w14:paraId="337C879B" w14:textId="1FD585FC" w:rsidR="006B6ECB" w:rsidRPr="008C3753" w:rsidRDefault="006B6ECB" w:rsidP="006B6ECB">
            <w:pPr>
              <w:pStyle w:val="TAN"/>
              <w:rPr>
                <w:rFonts w:cs="Arial"/>
                <w:lang w:eastAsia="zh-CN"/>
              </w:rPr>
            </w:pPr>
            <w:ins w:id="27" w:author="Huawei-Ling Lin" w:date="2023-05-24T14:3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5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bandwidth)</w:t>
              </w:r>
              <w:r>
                <w:rPr>
                  <w:rFonts w:eastAsia="宋体"/>
                  <w:lang w:eastAsia="zh-CN"/>
                </w:rPr>
                <w:t xml:space="preserve">, </w:t>
              </w:r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D0E7615" w14:textId="77777777" w:rsidR="006B6ECB" w:rsidRPr="006B6ECB" w:rsidRDefault="006B6ECB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9D614" w14:textId="77777777" w:rsidR="00132B6D" w:rsidRDefault="00132B6D">
      <w:r>
        <w:separator/>
      </w:r>
    </w:p>
  </w:endnote>
  <w:endnote w:type="continuationSeparator" w:id="0">
    <w:p w14:paraId="72A8F3C0" w14:textId="77777777" w:rsidR="00132B6D" w:rsidRDefault="0013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2BFC4" w14:textId="77777777" w:rsidR="00132B6D" w:rsidRDefault="00132B6D">
      <w:r>
        <w:separator/>
      </w:r>
    </w:p>
  </w:footnote>
  <w:footnote w:type="continuationSeparator" w:id="0">
    <w:p w14:paraId="1C0C29E1" w14:textId="77777777" w:rsidR="00132B6D" w:rsidRDefault="00132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45389"/>
    <w:rsid w:val="000A01FF"/>
    <w:rsid w:val="000A6394"/>
    <w:rsid w:val="000B7FED"/>
    <w:rsid w:val="000C038A"/>
    <w:rsid w:val="000C6598"/>
    <w:rsid w:val="000D44B3"/>
    <w:rsid w:val="000E2CB8"/>
    <w:rsid w:val="000E66BA"/>
    <w:rsid w:val="000E7A9C"/>
    <w:rsid w:val="00132B6D"/>
    <w:rsid w:val="00145D43"/>
    <w:rsid w:val="00185B2C"/>
    <w:rsid w:val="00192C46"/>
    <w:rsid w:val="001A08B3"/>
    <w:rsid w:val="001A7B60"/>
    <w:rsid w:val="001B3BE6"/>
    <w:rsid w:val="001B52F0"/>
    <w:rsid w:val="001B7A65"/>
    <w:rsid w:val="001D3D68"/>
    <w:rsid w:val="001E41F3"/>
    <w:rsid w:val="0022131E"/>
    <w:rsid w:val="00222DBA"/>
    <w:rsid w:val="00236638"/>
    <w:rsid w:val="0026004D"/>
    <w:rsid w:val="002640DD"/>
    <w:rsid w:val="00275D12"/>
    <w:rsid w:val="00284FEB"/>
    <w:rsid w:val="002860C4"/>
    <w:rsid w:val="002B5741"/>
    <w:rsid w:val="002C36A8"/>
    <w:rsid w:val="002E472E"/>
    <w:rsid w:val="00305409"/>
    <w:rsid w:val="003405A0"/>
    <w:rsid w:val="003609EF"/>
    <w:rsid w:val="0036231A"/>
    <w:rsid w:val="00374DD4"/>
    <w:rsid w:val="003C181E"/>
    <w:rsid w:val="003E1A36"/>
    <w:rsid w:val="003F1FA3"/>
    <w:rsid w:val="00410371"/>
    <w:rsid w:val="0041310F"/>
    <w:rsid w:val="004242F1"/>
    <w:rsid w:val="004A2D37"/>
    <w:rsid w:val="004B75B7"/>
    <w:rsid w:val="004E4239"/>
    <w:rsid w:val="005141D9"/>
    <w:rsid w:val="0051580D"/>
    <w:rsid w:val="00547111"/>
    <w:rsid w:val="00592D74"/>
    <w:rsid w:val="00595B7C"/>
    <w:rsid w:val="005C7179"/>
    <w:rsid w:val="005E2C44"/>
    <w:rsid w:val="005F25B8"/>
    <w:rsid w:val="00621188"/>
    <w:rsid w:val="006257ED"/>
    <w:rsid w:val="00653DE4"/>
    <w:rsid w:val="00664D5C"/>
    <w:rsid w:val="00665C47"/>
    <w:rsid w:val="00695808"/>
    <w:rsid w:val="006B46FB"/>
    <w:rsid w:val="006B6ECB"/>
    <w:rsid w:val="006E21FB"/>
    <w:rsid w:val="007120F9"/>
    <w:rsid w:val="0072654E"/>
    <w:rsid w:val="007632A3"/>
    <w:rsid w:val="00792342"/>
    <w:rsid w:val="007977A8"/>
    <w:rsid w:val="007B512A"/>
    <w:rsid w:val="007C2097"/>
    <w:rsid w:val="007D6A07"/>
    <w:rsid w:val="007E3A22"/>
    <w:rsid w:val="007F186C"/>
    <w:rsid w:val="007F7259"/>
    <w:rsid w:val="008040A8"/>
    <w:rsid w:val="008279FA"/>
    <w:rsid w:val="00834AA6"/>
    <w:rsid w:val="00844343"/>
    <w:rsid w:val="008626E7"/>
    <w:rsid w:val="00867A86"/>
    <w:rsid w:val="00870EE7"/>
    <w:rsid w:val="008863B9"/>
    <w:rsid w:val="008A45A6"/>
    <w:rsid w:val="008C550D"/>
    <w:rsid w:val="008D3C61"/>
    <w:rsid w:val="008D3CCC"/>
    <w:rsid w:val="008F3789"/>
    <w:rsid w:val="008F686C"/>
    <w:rsid w:val="00907210"/>
    <w:rsid w:val="009148DE"/>
    <w:rsid w:val="00941E30"/>
    <w:rsid w:val="009777D9"/>
    <w:rsid w:val="00991B88"/>
    <w:rsid w:val="009A5753"/>
    <w:rsid w:val="009A579D"/>
    <w:rsid w:val="009C1C63"/>
    <w:rsid w:val="009C7328"/>
    <w:rsid w:val="009E3297"/>
    <w:rsid w:val="009F6C23"/>
    <w:rsid w:val="009F734F"/>
    <w:rsid w:val="00A246B6"/>
    <w:rsid w:val="00A435E3"/>
    <w:rsid w:val="00A46595"/>
    <w:rsid w:val="00A47E70"/>
    <w:rsid w:val="00A50CF0"/>
    <w:rsid w:val="00A7483F"/>
    <w:rsid w:val="00A7671C"/>
    <w:rsid w:val="00A850FF"/>
    <w:rsid w:val="00AA2CBC"/>
    <w:rsid w:val="00AC5820"/>
    <w:rsid w:val="00AD1CD8"/>
    <w:rsid w:val="00AE0D6B"/>
    <w:rsid w:val="00B029EA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52F76"/>
    <w:rsid w:val="00C57088"/>
    <w:rsid w:val="00C60999"/>
    <w:rsid w:val="00C66BA2"/>
    <w:rsid w:val="00C870F6"/>
    <w:rsid w:val="00C95985"/>
    <w:rsid w:val="00CC5026"/>
    <w:rsid w:val="00CC68D0"/>
    <w:rsid w:val="00CD41A5"/>
    <w:rsid w:val="00D03F9A"/>
    <w:rsid w:val="00D06D51"/>
    <w:rsid w:val="00D1554D"/>
    <w:rsid w:val="00D24991"/>
    <w:rsid w:val="00D264EE"/>
    <w:rsid w:val="00D50255"/>
    <w:rsid w:val="00D62CAF"/>
    <w:rsid w:val="00D66520"/>
    <w:rsid w:val="00D84AE9"/>
    <w:rsid w:val="00DA12FB"/>
    <w:rsid w:val="00DE34CF"/>
    <w:rsid w:val="00E13F3D"/>
    <w:rsid w:val="00E26873"/>
    <w:rsid w:val="00E34898"/>
    <w:rsid w:val="00E45400"/>
    <w:rsid w:val="00E57577"/>
    <w:rsid w:val="00E65727"/>
    <w:rsid w:val="00E65FE5"/>
    <w:rsid w:val="00E91F26"/>
    <w:rsid w:val="00EA1BDD"/>
    <w:rsid w:val="00EB09B7"/>
    <w:rsid w:val="00EB6C20"/>
    <w:rsid w:val="00EE7D7C"/>
    <w:rsid w:val="00EF5FE4"/>
    <w:rsid w:val="00F00503"/>
    <w:rsid w:val="00F25D98"/>
    <w:rsid w:val="00F271A8"/>
    <w:rsid w:val="00F300FB"/>
    <w:rsid w:val="00FA64DB"/>
    <w:rsid w:val="00FB6386"/>
    <w:rsid w:val="00FC068B"/>
    <w:rsid w:val="00FC7C92"/>
    <w:rsid w:val="00F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898C2-D1BA-4D43-83BD-6DC968E3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44</cp:revision>
  <cp:lastPrinted>1899-12-31T23:00:00Z</cp:lastPrinted>
  <dcterms:created xsi:type="dcterms:W3CDTF">2020-02-03T08:32:00Z</dcterms:created>
  <dcterms:modified xsi:type="dcterms:W3CDTF">2023-05-31T08:14:00Z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(3)+X6O6nnJDmrPdxVXMls86bbAzDW+yALBZrzA9jj3L3sU0YT1OdJP+u6qUi0NRAjS7rspwZUx
aR514kII0hjKon+PKUWwXikLsdPg7bBfsrGdFSI+BlkLa2ABk9O15PfRuOClU0cIfvpQNLZX
8i/cK+CfrDSw9qhjQKUyWd/0MgW/iawSuD7/NxTsxSaaic613G/pNqRCB5AGbAVzNta6Bf/l
NTu3YYlwMCDIDuqri7</vt:lpwstr>
  </property>
  <property fmtid="{D5CDD505-2E9C-101B-9397-08002B2CF9AE}" pid="22" name="_2015_ms_pID_7253431">
    <vt:lpwstr>NikkVLtjSSDtryhVT/U8dR3dG7kMH3ZAZm99MbcA5ZIbBM6fvkQc7k
nr2ml7A6yU/bpjBqK7bTRl2eNcnNIYuyYLKf7fHaRuEgEEa0AYy1DDTBHE43QQMXCjsQYzJM
P+5X4MEeDD31VMp2f0buxfWdNVxUEu+y81hWt5EzVLfKUEBRyIQxVffX1Ck9TOmp2gid0OBT
TYCQGGj54ABdt3A9aZV4TSO41Ev0ZVYhrf/b</vt:lpwstr>
  </property>
  <property fmtid="{D5CDD505-2E9C-101B-9397-08002B2CF9AE}" pid="23" name="_2015_ms_pID_7253432">
    <vt:lpwstr>0A==</vt:lpwstr>
  </property>
</Properties>
</file>